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6974BA81" w:rsidR="003A2F40" w:rsidRPr="00B95F70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D74570">
        <w:rPr>
          <w:rFonts w:ascii="Arial" w:eastAsia="MS Mincho" w:hAnsi="Arial" w:cs="Arial"/>
          <w:b/>
          <w:sz w:val="24"/>
          <w:szCs w:val="24"/>
          <w:lang w:val="en-US"/>
        </w:rPr>
        <w:t>#85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A6530" w:rsidRPr="005A6530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DA573E" w:rsidRPr="005A6530">
        <w:rPr>
          <w:rFonts w:ascii="Arial" w:eastAsia="MS Mincho" w:hAnsi="Arial" w:cs="Arial"/>
          <w:b/>
          <w:sz w:val="24"/>
          <w:szCs w:val="24"/>
          <w:lang w:val="en-US"/>
        </w:rPr>
        <w:t>171</w:t>
      </w:r>
      <w:r w:rsidR="00DA573E">
        <w:rPr>
          <w:rFonts w:ascii="Arial" w:eastAsia="MS Mincho" w:hAnsi="Arial" w:cs="Arial"/>
          <w:b/>
          <w:sz w:val="24"/>
          <w:szCs w:val="24"/>
          <w:lang w:val="en-US"/>
        </w:rPr>
        <w:t>4119</w:t>
      </w:r>
    </w:p>
    <w:p w14:paraId="63D5145D" w14:textId="48B2F9DA" w:rsidR="003A2F40" w:rsidRPr="00B95F70" w:rsidRDefault="00D74570" w:rsidP="00D7457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="003A2F4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Nevada, USA</w:t>
      </w:r>
      <w:r w:rsidR="003A2F4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D74570">
        <w:rPr>
          <w:rFonts w:ascii="Arial" w:hAnsi="Arial" w:cs="Arial"/>
          <w:b/>
          <w:sz w:val="24"/>
          <w:szCs w:val="24"/>
          <w:lang w:val="en-US" w:eastAsia="zh-CN"/>
        </w:rPr>
        <w:t>27 Nov - 1 Dec</w:t>
      </w:r>
      <w:r w:rsidR="003A2F40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F443CA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</w:p>
    <w:p w14:paraId="20B8C8DF" w14:textId="2AAEB00E" w:rsidR="003A2F40" w:rsidRPr="00633E5A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Title: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314DEC" w:rsidRPr="00314DEC">
        <w:rPr>
          <w:rFonts w:ascii="Arial" w:hAnsi="Arial" w:cs="Arial"/>
          <w:color w:val="000000"/>
          <w:sz w:val="22"/>
          <w:szCs w:val="22"/>
        </w:rPr>
        <w:t>TP to TS 38.104: OTA base station output power, 2-O (9.3.3)</w:t>
      </w:r>
    </w:p>
    <w:p w14:paraId="6BFECA9B" w14:textId="12545113" w:rsidR="003A2F40" w:rsidRPr="00633E5A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633E5A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633E5A">
        <w:rPr>
          <w:rFonts w:ascii="Arial" w:hAnsi="Arial" w:cs="Arial"/>
          <w:b/>
          <w:color w:val="000000"/>
          <w:sz w:val="22"/>
          <w:szCs w:val="22"/>
        </w:rPr>
        <w:tab/>
      </w:r>
      <w:r w:rsidR="00984CC5" w:rsidRPr="00984CC5">
        <w:rPr>
          <w:rFonts w:ascii="Arial" w:hAnsi="Arial" w:cs="Arial"/>
          <w:color w:val="000000"/>
          <w:sz w:val="22"/>
          <w:szCs w:val="22"/>
        </w:rPr>
        <w:t>9.5.2.1.2 (</w:t>
      </w:r>
      <w:r w:rsidR="00984CC5" w:rsidRPr="00984CC5">
        <w:rPr>
          <w:rFonts w:ascii="Arial" w:hAnsi="Arial" w:cs="Arial"/>
          <w:sz w:val="21"/>
          <w:szCs w:val="21"/>
          <w:lang w:eastAsia="ja-JP"/>
        </w:rPr>
        <w:t>Radiated transmit power)</w:t>
      </w:r>
    </w:p>
    <w:p w14:paraId="28AF93F9" w14:textId="09EAEF09" w:rsidR="003A2F40" w:rsidRPr="00045F14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33E5A">
        <w:rPr>
          <w:rFonts w:ascii="Arial" w:hAnsi="Arial" w:cs="Arial"/>
          <w:b/>
          <w:sz w:val="22"/>
          <w:szCs w:val="22"/>
        </w:rPr>
        <w:t>Document for:</w:t>
      </w:r>
      <w:r w:rsidRPr="00633E5A">
        <w:rPr>
          <w:rFonts w:ascii="Arial" w:hAnsi="Arial" w:cs="Arial"/>
          <w:b/>
          <w:sz w:val="22"/>
          <w:szCs w:val="22"/>
        </w:rPr>
        <w:tab/>
      </w:r>
      <w:r w:rsidRPr="00633E5A">
        <w:rPr>
          <w:rFonts w:ascii="Arial" w:hAnsi="Arial" w:cs="Arial"/>
          <w:color w:val="000000"/>
          <w:sz w:val="22"/>
          <w:szCs w:val="22"/>
        </w:rPr>
        <w:t>Approval</w:t>
      </w:r>
    </w:p>
    <w:p w14:paraId="72CC6E14" w14:textId="77777777" w:rsidR="003A2F40" w:rsidRDefault="003A2F40" w:rsidP="003A2F40">
      <w:pPr>
        <w:pStyle w:val="Heading1"/>
        <w:tabs>
          <w:tab w:val="num" w:pos="432"/>
        </w:tabs>
        <w:ind w:left="432" w:hanging="432"/>
      </w:pPr>
      <w:r w:rsidRPr="00045F14">
        <w:t>1 Introduction</w:t>
      </w:r>
    </w:p>
    <w:p w14:paraId="3C89A0C8" w14:textId="341CCE81" w:rsidR="00906618" w:rsidRPr="00B657F8" w:rsidRDefault="004E5474" w:rsidP="008924B0">
      <w:r w:rsidRPr="00B657F8">
        <w:t>I</w:t>
      </w:r>
      <w:r w:rsidR="005A2AA6" w:rsidRPr="00B657F8">
        <w:t xml:space="preserve">n this contribution we provide </w:t>
      </w:r>
      <w:r w:rsidRPr="00B657F8">
        <w:t xml:space="preserve">TP </w:t>
      </w:r>
      <w:r w:rsidR="005A2AA6" w:rsidRPr="00B657F8">
        <w:t>to TS 38.104</w:t>
      </w:r>
      <w:r w:rsidR="00B657F8" w:rsidRPr="00B657F8">
        <w:t xml:space="preserve"> on the OTA base station output power (TRP) for BS type O-2</w:t>
      </w:r>
      <w:r w:rsidRPr="00B657F8">
        <w:t xml:space="preserve">. Value of the requirement itself is discussed in a separate contribution. </w:t>
      </w:r>
    </w:p>
    <w:p w14:paraId="79B2298F" w14:textId="38F163C9" w:rsidR="00745882" w:rsidRPr="00B657F8" w:rsidRDefault="006D16E1" w:rsidP="00F2073A">
      <w:pPr>
        <w:pStyle w:val="Heading1"/>
        <w:tabs>
          <w:tab w:val="num" w:pos="432"/>
        </w:tabs>
      </w:pPr>
      <w:r w:rsidRPr="00B657F8">
        <w:t>3</w:t>
      </w:r>
      <w:r w:rsidR="00745882" w:rsidRPr="00B657F8">
        <w:t xml:space="preserve"> Conclusion</w:t>
      </w:r>
    </w:p>
    <w:p w14:paraId="278483A9" w14:textId="49F45D77" w:rsidR="00CE76C8" w:rsidRPr="00CE76C8" w:rsidRDefault="00CE76C8" w:rsidP="00CE76C8">
      <w:r>
        <w:t xml:space="preserve">As the TRP requirement is needed for the FR2 (as the equivalent of the conducted Tx power requirement in case of FR1), the following proposal is formulated: </w:t>
      </w:r>
    </w:p>
    <w:p w14:paraId="5676572D" w14:textId="77777777" w:rsidR="00CE76C8" w:rsidRDefault="00CE76C8" w:rsidP="00CE76C8">
      <w:r w:rsidRPr="003E5522">
        <w:rPr>
          <w:b/>
        </w:rPr>
        <w:t>Proposal</w:t>
      </w:r>
      <w:r>
        <w:rPr>
          <w:b/>
        </w:rPr>
        <w:t xml:space="preserve"> 1</w:t>
      </w:r>
      <w:r w:rsidRPr="003E5522">
        <w:t>: Similar to the TRP OTA base station output power requirement for FR1, the FR2 requirement is specified</w:t>
      </w:r>
      <w:r>
        <w:t xml:space="preserve"> only for Normal conditions. </w:t>
      </w:r>
    </w:p>
    <w:p w14:paraId="54D0F443" w14:textId="4A8C9CED" w:rsidR="0067656D" w:rsidRDefault="00B657F8" w:rsidP="00745882">
      <w:r>
        <w:t>The TRP power accuracy v</w:t>
      </w:r>
      <w:r w:rsidR="0067656D" w:rsidRPr="00B657F8">
        <w:t>alue of the requirement itself is discussed in a separate contribution.</w:t>
      </w:r>
    </w:p>
    <w:p w14:paraId="19880AC0" w14:textId="77777777" w:rsidR="00996A98" w:rsidRPr="00990ED8" w:rsidRDefault="00996A98" w:rsidP="00996A98">
      <w:pPr>
        <w:rPr>
          <w:lang w:eastAsia="en-GB"/>
        </w:rPr>
      </w:pPr>
      <w:r w:rsidRPr="00990ED8">
        <w:rPr>
          <w:lang w:eastAsia="en-GB"/>
        </w:rPr>
        <w:t xml:space="preserve">Please note that </w:t>
      </w:r>
      <w:r>
        <w:rPr>
          <w:lang w:eastAsia="en-GB"/>
        </w:rPr>
        <w:t xml:space="preserve">the regional requirements for all the NR BS requirements are discussed in a separate contribution in </w:t>
      </w:r>
      <w:r w:rsidRPr="005F39A9">
        <w:rPr>
          <w:lang w:eastAsia="en-GB"/>
        </w:rPr>
        <w:t>[3].</w:t>
      </w:r>
    </w:p>
    <w:p w14:paraId="463CDD5A" w14:textId="5B188D0F" w:rsidR="003B4035" w:rsidRPr="003B4035" w:rsidRDefault="003B4035" w:rsidP="00745882">
      <w:r>
        <w:t xml:space="preserve">The attached </w:t>
      </w:r>
      <w:r w:rsidRPr="003B4035">
        <w:t>TP</w:t>
      </w:r>
      <w:r>
        <w:t xml:space="preserve"> is proposed to be approved for the TS 38.104: </w:t>
      </w:r>
    </w:p>
    <w:p w14:paraId="0A7E88EB" w14:textId="32523AB7" w:rsidR="003B4035" w:rsidRDefault="003B4035" w:rsidP="00745882">
      <w:r w:rsidRPr="003E5522">
        <w:rPr>
          <w:b/>
        </w:rPr>
        <w:t>Proposal</w:t>
      </w:r>
      <w:r>
        <w:rPr>
          <w:b/>
        </w:rPr>
        <w:t xml:space="preserve"> 2</w:t>
      </w:r>
      <w:r w:rsidRPr="003E5522">
        <w:t>:</w:t>
      </w:r>
      <w:r>
        <w:t xml:space="preserve"> </w:t>
      </w:r>
      <w:r w:rsidRPr="002E41F8">
        <w:rPr>
          <w:lang w:eastAsia="zh-CN"/>
        </w:rPr>
        <w:t xml:space="preserve">approve the attached </w:t>
      </w:r>
      <w:r w:rsidRPr="002E41F8">
        <w:rPr>
          <w:color w:val="000000"/>
        </w:rPr>
        <w:t xml:space="preserve">TP to draft TS 38.104 </w:t>
      </w:r>
      <w:r w:rsidRPr="002E41F8">
        <w:rPr>
          <w:lang w:eastAsia="zh-CN"/>
        </w:rPr>
        <w:t xml:space="preserve">on the </w:t>
      </w:r>
      <w:r>
        <w:t>TRP</w:t>
      </w:r>
      <w:r w:rsidRPr="002E41F8">
        <w:t xml:space="preserve"> requirement for the radiated transmit power for BS type 2-O. </w:t>
      </w:r>
    </w:p>
    <w:p w14:paraId="36EED6D0" w14:textId="69088911" w:rsidR="00CE76C8" w:rsidRPr="00B657F8" w:rsidRDefault="00CE76C8" w:rsidP="00745882">
      <w:r>
        <w:t>TRP measurement methodology will be discussed in the Performance part of the NR WI.</w:t>
      </w:r>
    </w:p>
    <w:p w14:paraId="084C8FAC" w14:textId="229F4373" w:rsidR="003A2F40" w:rsidRPr="007D6F1A" w:rsidRDefault="006D16E1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B657F8">
        <w:rPr>
          <w:rFonts w:cs="Arial"/>
          <w:lang w:eastAsia="zh-CN"/>
        </w:rPr>
        <w:t>4</w:t>
      </w:r>
      <w:r w:rsidR="003A2F40" w:rsidRPr="00B657F8">
        <w:rPr>
          <w:rFonts w:cs="Arial"/>
          <w:lang w:eastAsia="zh-CN"/>
        </w:rPr>
        <w:t xml:space="preserve"> </w:t>
      </w:r>
      <w:r w:rsidR="003A2F40" w:rsidRPr="007D6F1A">
        <w:rPr>
          <w:rFonts w:cs="Arial"/>
          <w:lang w:eastAsia="zh-CN"/>
        </w:rPr>
        <w:t>References</w:t>
      </w:r>
    </w:p>
    <w:p w14:paraId="7C307845" w14:textId="395B880B" w:rsidR="003A2F40" w:rsidRPr="007D6F1A" w:rsidRDefault="00784B71" w:rsidP="003A2F40">
      <w:pPr>
        <w:pStyle w:val="a"/>
        <w:rPr>
          <w:color w:val="000000"/>
          <w:lang w:eastAsia="zh-CN"/>
        </w:rPr>
      </w:pPr>
      <w:r w:rsidRPr="007D6F1A">
        <w:rPr>
          <w:color w:val="000000"/>
          <w:lang w:eastAsia="zh-CN"/>
        </w:rPr>
        <w:t>Draft TS 38.104</w:t>
      </w:r>
      <w:r w:rsidR="004E5474" w:rsidRPr="007D6F1A">
        <w:rPr>
          <w:color w:val="000000"/>
          <w:lang w:eastAsia="zh-CN"/>
        </w:rPr>
        <w:t>, v. 0.4</w:t>
      </w:r>
      <w:r w:rsidR="003A2F40" w:rsidRPr="007D6F1A">
        <w:rPr>
          <w:color w:val="000000"/>
          <w:lang w:eastAsia="zh-CN"/>
        </w:rPr>
        <w:t xml:space="preserve">.0 </w:t>
      </w:r>
    </w:p>
    <w:p w14:paraId="565C2C92" w14:textId="034C73C2" w:rsidR="0067656D" w:rsidRPr="007D6F1A" w:rsidRDefault="007D6F1A" w:rsidP="007D6F1A">
      <w:pPr>
        <w:pStyle w:val="a"/>
        <w:rPr>
          <w:lang w:eastAsia="zh-CN"/>
        </w:rPr>
      </w:pPr>
      <w:r w:rsidRPr="007D6F1A">
        <w:rPr>
          <w:color w:val="000000"/>
          <w:lang w:eastAsia="zh-CN"/>
        </w:rPr>
        <w:t>R4-1712622</w:t>
      </w:r>
      <w:r w:rsidR="0067656D" w:rsidRPr="007D6F1A">
        <w:rPr>
          <w:lang w:eastAsia="zh-CN"/>
        </w:rPr>
        <w:tab/>
      </w:r>
      <w:r w:rsidR="0067656D" w:rsidRPr="007D6F1A">
        <w:rPr>
          <w:lang w:eastAsia="zh-CN"/>
        </w:rPr>
        <w:tab/>
      </w:r>
      <w:r w:rsidRPr="007D6F1A">
        <w:rPr>
          <w:lang w:eastAsia="zh-CN"/>
        </w:rPr>
        <w:t>FR2 output power accuracy</w:t>
      </w:r>
    </w:p>
    <w:p w14:paraId="0EA36E92" w14:textId="2C58905E" w:rsidR="00990ED8" w:rsidRPr="007D6F1A" w:rsidRDefault="007D6F1A" w:rsidP="007D6F1A">
      <w:pPr>
        <w:pStyle w:val="a"/>
        <w:rPr>
          <w:lang w:eastAsia="zh-CN"/>
        </w:rPr>
      </w:pPr>
      <w:r w:rsidRPr="007D6F1A">
        <w:rPr>
          <w:color w:val="000000"/>
          <w:lang w:eastAsia="zh-CN"/>
        </w:rPr>
        <w:t>R4-1712641</w:t>
      </w:r>
      <w:r w:rsidRPr="007D6F1A">
        <w:rPr>
          <w:color w:val="000000"/>
          <w:lang w:eastAsia="zh-CN"/>
        </w:rPr>
        <w:tab/>
      </w:r>
      <w:r w:rsidRPr="007D6F1A">
        <w:rPr>
          <w:color w:val="000000"/>
          <w:lang w:eastAsia="zh-CN"/>
        </w:rPr>
        <w:tab/>
      </w:r>
      <w:r w:rsidR="005F39A9" w:rsidRPr="007D6F1A">
        <w:rPr>
          <w:lang w:eastAsia="zh-CN"/>
        </w:rPr>
        <w:t>TP to TS 38.104: consideration of regional requirements</w:t>
      </w:r>
    </w:p>
    <w:p w14:paraId="04BA41B0" w14:textId="77777777" w:rsidR="00D74570" w:rsidRDefault="00D74570">
      <w:pPr>
        <w:spacing w:after="0"/>
        <w:rPr>
          <w:rFonts w:ascii="Arial" w:hAnsi="Arial" w:cs="Arial"/>
          <w:sz w:val="36"/>
          <w:lang w:eastAsia="zh-CN"/>
        </w:rPr>
      </w:pPr>
      <w:r>
        <w:rPr>
          <w:rFonts w:cs="Arial"/>
          <w:lang w:eastAsia="zh-CN"/>
        </w:rPr>
        <w:br w:type="page"/>
      </w:r>
    </w:p>
    <w:p w14:paraId="230743D3" w14:textId="65B2502A" w:rsidR="003A2F40" w:rsidRPr="00A23E83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A23E83">
        <w:rPr>
          <w:rFonts w:cs="Arial"/>
          <w:lang w:eastAsia="zh-CN"/>
        </w:rPr>
        <w:lastRenderedPageBreak/>
        <w:t xml:space="preserve">TP to the </w:t>
      </w:r>
      <w:r>
        <w:rPr>
          <w:rFonts w:cs="Arial"/>
          <w:lang w:eastAsia="zh-CN"/>
        </w:rPr>
        <w:t>draft TS 38.104</w:t>
      </w:r>
    </w:p>
    <w:p w14:paraId="68C1BAF6" w14:textId="77777777" w:rsidR="003A2F40" w:rsidRDefault="003A2F40" w:rsidP="003A2F40">
      <w:pPr>
        <w:rPr>
          <w:lang w:eastAsia="zh-CN"/>
        </w:rPr>
      </w:pPr>
      <w:r w:rsidRPr="00172CDF">
        <w:rPr>
          <w:lang w:eastAsia="zh-CN"/>
        </w:rPr>
        <w:t>In this section, TP to the TS 38.104 [1] is proposed for approval.</w:t>
      </w:r>
    </w:p>
    <w:p w14:paraId="682BD7FB" w14:textId="5C6B29E4" w:rsidR="003A2F40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  <w:bookmarkEnd w:id="0"/>
    </w:p>
    <w:p w14:paraId="4DF09038" w14:textId="77777777" w:rsidR="00990ED8" w:rsidRDefault="00990ED8" w:rsidP="00990ED8">
      <w:pPr>
        <w:pStyle w:val="Heading2"/>
      </w:pPr>
      <w:bookmarkStart w:id="1" w:name="_Toc496109135"/>
      <w:bookmarkStart w:id="2" w:name="_Toc497686486"/>
      <w:r>
        <w:t>9.3</w:t>
      </w:r>
      <w:r>
        <w:tab/>
        <w:t>OTA base station output power</w:t>
      </w:r>
      <w:bookmarkEnd w:id="1"/>
      <w:bookmarkEnd w:id="2"/>
    </w:p>
    <w:p w14:paraId="20D99D52" w14:textId="77777777" w:rsidR="00990ED8" w:rsidRDefault="00990ED8" w:rsidP="00990ED8">
      <w:pPr>
        <w:pStyle w:val="Heading3"/>
      </w:pPr>
      <w:bookmarkStart w:id="3" w:name="_Toc496109136"/>
      <w:bookmarkStart w:id="4" w:name="_Toc497686487"/>
      <w:r w:rsidRPr="004F099B">
        <w:t>9</w:t>
      </w:r>
      <w:r w:rsidRPr="007B62F6">
        <w:t>.3.1</w:t>
      </w:r>
      <w:r w:rsidRPr="007B62F6">
        <w:tab/>
      </w:r>
      <w:r w:rsidRPr="007B62F6">
        <w:tab/>
        <w:t>General</w:t>
      </w:r>
      <w:bookmarkEnd w:id="3"/>
      <w:bookmarkEnd w:id="4"/>
    </w:p>
    <w:p w14:paraId="5775189F" w14:textId="351233B4" w:rsidR="00990ED8" w:rsidRDefault="00990ED8" w:rsidP="00990ED8">
      <w:pPr>
        <w:rPr>
          <w:lang w:val="en-US" w:eastAsia="zh-CN"/>
        </w:rPr>
      </w:pPr>
      <w:r>
        <w:rPr>
          <w:lang w:eastAsia="zh-CN"/>
        </w:rPr>
        <w:t xml:space="preserve">OTA BS output </w:t>
      </w:r>
      <w:r w:rsidRPr="00A45FD7">
        <w:rPr>
          <w:lang w:eastAsia="zh-CN"/>
        </w:rPr>
        <w:t xml:space="preserve">power is </w:t>
      </w:r>
      <w:r>
        <w:rPr>
          <w:lang w:eastAsia="zh-CN"/>
        </w:rPr>
        <w:t xml:space="preserve">declared </w:t>
      </w:r>
      <w:r w:rsidRPr="00A45FD7">
        <w:rPr>
          <w:lang w:eastAsia="zh-CN"/>
        </w:rPr>
        <w:t xml:space="preserve">as the </w:t>
      </w:r>
      <w:r>
        <w:rPr>
          <w:lang w:eastAsia="zh-CN"/>
        </w:rPr>
        <w:t>TRP radiated requirement, with the o</w:t>
      </w:r>
      <w:r w:rsidRPr="004E3940">
        <w:rPr>
          <w:lang w:eastAsia="zh-CN"/>
        </w:rPr>
        <w:t xml:space="preserve">utput power accuracy </w:t>
      </w:r>
      <w:r>
        <w:rPr>
          <w:lang w:eastAsia="zh-CN"/>
        </w:rPr>
        <w:t xml:space="preserve">requirement </w:t>
      </w:r>
      <w:r w:rsidRPr="007B62F6">
        <w:rPr>
          <w:lang w:eastAsia="zh-CN"/>
        </w:rPr>
        <w:t xml:space="preserve">defined </w:t>
      </w:r>
      <w:r w:rsidRPr="004F099B">
        <w:rPr>
          <w:lang w:val="en-US" w:eastAsia="zh-CN"/>
        </w:rPr>
        <w:t xml:space="preserve">at the RIB </w:t>
      </w:r>
      <w:del w:id="5" w:author="Michal Szydelko" w:date="2017-11-07T23:25:00Z">
        <w:r w:rsidRPr="004F099B" w:rsidDel="003E5522">
          <w:rPr>
            <w:lang w:val="en-US" w:eastAsia="zh-CN"/>
          </w:rPr>
          <w:delText xml:space="preserve">interface </w:delText>
        </w:r>
      </w:del>
      <w:r w:rsidRPr="001E2D04">
        <w:rPr>
          <w:rFonts w:cs="v5.0.0"/>
          <w:snapToGrid w:val="0"/>
        </w:rPr>
        <w:t xml:space="preserve">during the </w:t>
      </w:r>
      <w:r w:rsidRPr="00133639">
        <w:rPr>
          <w:rFonts w:cs="v5.0.0"/>
          <w:i/>
          <w:snapToGrid w:val="0"/>
        </w:rPr>
        <w:t>transmitter ON period</w:t>
      </w:r>
      <w:r w:rsidRPr="004F099B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BS type </w:t>
      </w:r>
      <w:r w:rsidRPr="004F099B">
        <w:rPr>
          <w:lang w:val="en-US" w:eastAsia="zh-CN"/>
        </w:rPr>
        <w:t xml:space="preserve">1-O and </w:t>
      </w:r>
      <w:r>
        <w:rPr>
          <w:lang w:val="en-US" w:eastAsia="zh-CN"/>
        </w:rPr>
        <w:t xml:space="preserve">BS type </w:t>
      </w:r>
      <w:r w:rsidRPr="004F099B">
        <w:rPr>
          <w:lang w:val="en-US" w:eastAsia="zh-CN"/>
        </w:rPr>
        <w:t xml:space="preserve">2-O. </w:t>
      </w:r>
    </w:p>
    <w:p w14:paraId="423E70B1" w14:textId="77777777" w:rsidR="00990ED8" w:rsidRDefault="00990ED8" w:rsidP="00990ED8">
      <w:r w:rsidRPr="001C52FB">
        <w:t xml:space="preserve">The </w:t>
      </w:r>
      <w:r w:rsidRPr="00422D8B">
        <w:t xml:space="preserve">NR BS </w:t>
      </w:r>
      <w:r w:rsidRPr="002B183C">
        <w:rPr>
          <w:i/>
        </w:rPr>
        <w:t>rated carrier TRP output power</w:t>
      </w:r>
      <w:r w:rsidRPr="002B183C">
        <w:t xml:space="preserve"> </w:t>
      </w:r>
      <w:r w:rsidRPr="00422D8B">
        <w:t>shall</w:t>
      </w:r>
      <w:r w:rsidRPr="001C52FB">
        <w:t xml:space="preserve"> be </w:t>
      </w:r>
      <w:r>
        <w:t>within limits as specified in table 9.3.1</w:t>
      </w:r>
      <w:r w:rsidRPr="001C52FB">
        <w:t>-1.</w:t>
      </w:r>
    </w:p>
    <w:p w14:paraId="70760379" w14:textId="77777777" w:rsidR="00990ED8" w:rsidRPr="00180FB1" w:rsidRDefault="00990ED8" w:rsidP="00990ED8">
      <w:pPr>
        <w:pStyle w:val="TH"/>
        <w:rPr>
          <w:highlight w:val="yellow"/>
        </w:rPr>
      </w:pPr>
      <w:r w:rsidRPr="00180FB1">
        <w:t>Table 9.3.</w:t>
      </w:r>
      <w:r>
        <w:t>1</w:t>
      </w:r>
      <w:r w:rsidRPr="00180FB1">
        <w:t xml:space="preserve">-1: NR BS </w:t>
      </w:r>
      <w:r w:rsidRPr="0021078E">
        <w:t>rated carrier TRP output power</w:t>
      </w:r>
      <w:r w:rsidRPr="0029059D">
        <w:rPr>
          <w:i/>
        </w:rPr>
        <w:t xml:space="preserve"> </w:t>
      </w:r>
      <w:r w:rsidRPr="00180FB1">
        <w:t xml:space="preserve">limits for </w:t>
      </w:r>
      <w: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9"/>
        <w:gridCol w:w="4330"/>
      </w:tblGrid>
      <w:tr w:rsidR="00990ED8" w:rsidRPr="00E93AB7" w14:paraId="156599FC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A703C9A" w14:textId="77777777" w:rsidR="00990ED8" w:rsidRPr="00E93AB7" w:rsidRDefault="00990ED8" w:rsidP="0087336C">
            <w:pPr>
              <w:pStyle w:val="TAH"/>
              <w:rPr>
                <w:lang w:val="en-US"/>
              </w:rPr>
            </w:pPr>
            <w:r w:rsidRPr="00E93AB7">
              <w:t>BS class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D1E5B1" w14:textId="77777777" w:rsidR="00990ED8" w:rsidRPr="00E93AB7" w:rsidRDefault="00990ED8" w:rsidP="0087336C">
            <w:pPr>
              <w:pStyle w:val="TAH"/>
              <w:rPr>
                <w:lang w:val="en-US"/>
              </w:rPr>
            </w:pPr>
            <w:r w:rsidRPr="002B183C">
              <w:t>P</w:t>
            </w:r>
            <w:r w:rsidRPr="002B183C">
              <w:rPr>
                <w:vertAlign w:val="subscript"/>
              </w:rPr>
              <w:t>rated,c,TRP</w:t>
            </w:r>
          </w:p>
        </w:tc>
      </w:tr>
      <w:tr w:rsidR="00990ED8" w:rsidRPr="00E93AB7" w14:paraId="7066294D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5D1147D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Wide Area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10BE53C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(note)</w:t>
            </w:r>
          </w:p>
        </w:tc>
      </w:tr>
      <w:tr w:rsidR="00990ED8" w:rsidRPr="00E93AB7" w14:paraId="0D85A0F4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4B6E94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Medium Range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DDE421" w14:textId="77777777" w:rsidR="00990ED8" w:rsidRPr="00E93AB7" w:rsidRDefault="00990ED8" w:rsidP="0087336C">
            <w:pPr>
              <w:pStyle w:val="TAC"/>
            </w:pPr>
            <w:r w:rsidRPr="00E93AB7">
              <w:t xml:space="preserve">≤ </w:t>
            </w:r>
            <w:r>
              <w:t xml:space="preserve">+ </w:t>
            </w:r>
            <w:r w:rsidRPr="00E93AB7">
              <w:t>47 dBm</w:t>
            </w:r>
          </w:p>
        </w:tc>
      </w:tr>
      <w:tr w:rsidR="00990ED8" w:rsidRPr="00E93AB7" w14:paraId="5BDBADC8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7C77BF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Local Area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0AC2AF" w14:textId="77777777" w:rsidR="00990ED8" w:rsidRPr="00E93AB7" w:rsidRDefault="00990ED8" w:rsidP="0087336C">
            <w:pPr>
              <w:pStyle w:val="TAC"/>
            </w:pPr>
            <w:r w:rsidRPr="00E93AB7">
              <w:t xml:space="preserve">≤ </w:t>
            </w:r>
            <w:r>
              <w:t xml:space="preserve">+ </w:t>
            </w:r>
            <w:r w:rsidRPr="00E93AB7">
              <w:t>33 dBm</w:t>
            </w:r>
          </w:p>
        </w:tc>
      </w:tr>
      <w:tr w:rsidR="00990ED8" w:rsidRPr="00E93AB7" w14:paraId="378967BD" w14:textId="77777777" w:rsidTr="0087336C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5A6B564" w14:textId="77777777" w:rsidR="00990ED8" w:rsidRPr="00E93AB7" w:rsidRDefault="00990ED8" w:rsidP="0087336C">
            <w:pPr>
              <w:pStyle w:val="TAN"/>
            </w:pPr>
            <w:r w:rsidRPr="00E93AB7">
              <w:t xml:space="preserve">NOTE: There is no upper limit for the </w:t>
            </w:r>
            <w:r w:rsidRPr="00E93AB7">
              <w:rPr>
                <w:bCs/>
                <w:lang w:val="en-US"/>
              </w:rPr>
              <w:t>P</w:t>
            </w:r>
            <w:r w:rsidRPr="00E93AB7">
              <w:rPr>
                <w:bCs/>
                <w:vertAlign w:val="subscript"/>
                <w:lang w:val="en-US"/>
              </w:rPr>
              <w:t>rated,c,TRP</w:t>
            </w:r>
            <w:r w:rsidRPr="00E93AB7">
              <w:t xml:space="preserve"> of the Wide Area Base Station.</w:t>
            </w:r>
          </w:p>
        </w:tc>
      </w:tr>
    </w:tbl>
    <w:p w14:paraId="2D5D9028" w14:textId="77777777" w:rsidR="00990ED8" w:rsidRPr="004F099B" w:rsidRDefault="00990ED8" w:rsidP="00990ED8">
      <w:pPr>
        <w:rPr>
          <w:lang w:val="en-US" w:eastAsia="zh-CN"/>
        </w:rPr>
      </w:pPr>
    </w:p>
    <w:p w14:paraId="797027D8" w14:textId="77777777" w:rsidR="00990ED8" w:rsidRDefault="00990ED8" w:rsidP="00990ED8">
      <w:pPr>
        <w:rPr>
          <w:ins w:id="6" w:author="Michal Szydelko, rev" w:date="2017-12-01T19:35:00Z"/>
          <w:lang w:val="en-US" w:eastAsia="zh-CN"/>
        </w:rPr>
      </w:pPr>
      <w:r w:rsidRPr="00E93AB7">
        <w:rPr>
          <w:lang w:val="en-US" w:eastAsia="zh-CN"/>
        </w:rPr>
        <w:t xml:space="preserve">Despite the general requirements for the NR BS output power described in </w:t>
      </w:r>
      <w:r>
        <w:rPr>
          <w:lang w:val="en-US" w:eastAsia="zh-CN"/>
        </w:rPr>
        <w:t>subclause</w:t>
      </w:r>
      <w:r w:rsidRPr="00E93AB7">
        <w:rPr>
          <w:lang w:val="en-US" w:eastAsia="zh-CN"/>
        </w:rPr>
        <w:t xml:space="preserve">s 9.3.2 – 9.3.3, additional regional requirements might be applicable.  </w:t>
      </w:r>
    </w:p>
    <w:p w14:paraId="46F673B1" w14:textId="200707D2" w:rsidR="008915F7" w:rsidRPr="00990ED8" w:rsidRDefault="008915F7" w:rsidP="008915F7">
      <w:pPr>
        <w:pStyle w:val="NO"/>
        <w:rPr>
          <w:ins w:id="7" w:author="Michal Szydelko, rev" w:date="2017-12-01T19:35:00Z"/>
        </w:rPr>
      </w:pPr>
      <w:bookmarkStart w:id="8" w:name="_GoBack"/>
      <w:bookmarkEnd w:id="8"/>
      <w:ins w:id="9" w:author="Michal Szydelko, rev" w:date="2017-12-01T19:35:00Z">
        <w:r w:rsidRPr="00F45BAD">
          <w:t>NOTE:</w:t>
        </w:r>
        <w:r w:rsidRPr="00F45BAD">
          <w:tab/>
          <w:t>In certain regions, power limits corresponding to BS class</w:t>
        </w:r>
      </w:ins>
      <w:ins w:id="10" w:author="Michal Szydelko, rev" w:date="2017-12-01T19:37:00Z">
        <w:r w:rsidR="0051753D" w:rsidRPr="00F45BAD">
          <w:t>es</w:t>
        </w:r>
      </w:ins>
      <w:ins w:id="11" w:author="Michal Szydelko, rev" w:date="2017-12-01T19:35:00Z">
        <w:r w:rsidRPr="00F45BAD">
          <w:t xml:space="preserve"> may apply for BS type 2-O.</w:t>
        </w:r>
      </w:ins>
    </w:p>
    <w:p w14:paraId="05FC9BED" w14:textId="77C127A9" w:rsidR="008915F7" w:rsidDel="008915F7" w:rsidRDefault="008915F7" w:rsidP="00990ED8">
      <w:pPr>
        <w:rPr>
          <w:del w:id="12" w:author="Michal Szydelko, rev" w:date="2017-12-01T19:35:00Z"/>
          <w:lang w:val="en-US" w:eastAsia="zh-CN"/>
        </w:rPr>
      </w:pPr>
    </w:p>
    <w:p w14:paraId="5EB57716" w14:textId="77777777" w:rsidR="00990ED8" w:rsidRDefault="00990ED8" w:rsidP="00990ED8">
      <w:pPr>
        <w:pStyle w:val="Heading3"/>
      </w:pPr>
      <w:bookmarkStart w:id="13" w:name="_Toc496109137"/>
      <w:bookmarkStart w:id="14" w:name="_Toc497686488"/>
      <w:r w:rsidRPr="007B62F6">
        <w:rPr>
          <w:lang w:eastAsia="zh-CN"/>
        </w:rPr>
        <w:t>9.3.2</w:t>
      </w:r>
      <w:r w:rsidRPr="007B62F6">
        <w:rPr>
          <w:lang w:eastAsia="zh-CN"/>
        </w:rPr>
        <w:tab/>
      </w:r>
      <w:r>
        <w:t>Minimum requirement for BS type 1-O</w:t>
      </w:r>
      <w:bookmarkEnd w:id="13"/>
      <w:bookmarkEnd w:id="14"/>
    </w:p>
    <w:p w14:paraId="72A67D4D" w14:textId="12ED42E4" w:rsidR="00990ED8" w:rsidDel="00990ED8" w:rsidRDefault="00990ED8" w:rsidP="00990ED8">
      <w:pPr>
        <w:rPr>
          <w:del w:id="15" w:author="Michal Szydelko" w:date="2017-11-07T23:23:00Z"/>
        </w:rPr>
      </w:pPr>
    </w:p>
    <w:p w14:paraId="7821EBE7" w14:textId="0B46F87F" w:rsidR="00990ED8" w:rsidRPr="00A73ACF" w:rsidRDefault="00990ED8" w:rsidP="00990ED8">
      <w:r w:rsidRPr="007D78BF">
        <w:t xml:space="preserve">In normal conditions, the </w:t>
      </w:r>
      <w:r>
        <w:t xml:space="preserve">BS type 1-O </w:t>
      </w:r>
      <w:r w:rsidRPr="00D0725A">
        <w:rPr>
          <w:i/>
        </w:rPr>
        <w:t xml:space="preserve">maximum carrier </w:t>
      </w:r>
      <w:r>
        <w:rPr>
          <w:i/>
        </w:rPr>
        <w:t xml:space="preserve">TRP </w:t>
      </w:r>
      <w:r w:rsidRPr="00D0725A">
        <w:rPr>
          <w:i/>
        </w:rPr>
        <w:t xml:space="preserve">output </w:t>
      </w:r>
      <w:r w:rsidRPr="00422D8B">
        <w:rPr>
          <w:i/>
        </w:rPr>
        <w:t>power</w:t>
      </w:r>
      <w:r w:rsidRPr="00422D8B">
        <w:t>,</w:t>
      </w:r>
      <w:r w:rsidRPr="00C6308A">
        <w:t xml:space="preserve"> </w:t>
      </w:r>
      <w:r w:rsidRPr="002B183C">
        <w:t>P</w:t>
      </w:r>
      <w:r w:rsidRPr="002B183C">
        <w:rPr>
          <w:vertAlign w:val="subscript"/>
        </w:rPr>
        <w:t>max,c</w:t>
      </w:r>
      <w:r w:rsidRPr="00FF1C01">
        <w:t>,</w:t>
      </w:r>
      <w:r w:rsidRPr="002B183C">
        <w:rPr>
          <w:vertAlign w:val="subscript"/>
        </w:rPr>
        <w:t xml:space="preserve"> TRP</w:t>
      </w:r>
      <w:r w:rsidRPr="00FF1C01">
        <w:t xml:space="preserve"> </w:t>
      </w:r>
      <w:r w:rsidRPr="00422D8B">
        <w:t xml:space="preserve">measured </w:t>
      </w:r>
      <w:r w:rsidRPr="00C6308A">
        <w:t xml:space="preserve">at </w:t>
      </w:r>
      <w:r w:rsidRPr="00C6308A">
        <w:rPr>
          <w:lang w:val="en-US" w:eastAsia="zh-CN"/>
        </w:rPr>
        <w:t xml:space="preserve">the RIB </w:t>
      </w:r>
      <w:del w:id="16" w:author="Michal Szydelko" w:date="2017-11-07T23:24:00Z">
        <w:r w:rsidRPr="00C6308A" w:rsidDel="00990ED8">
          <w:rPr>
            <w:lang w:val="en-US" w:eastAsia="zh-CN"/>
          </w:rPr>
          <w:delText>interface</w:delText>
        </w:r>
        <w:r w:rsidRPr="00C6308A" w:rsidDel="00990ED8">
          <w:delText xml:space="preserve"> </w:delText>
        </w:r>
      </w:del>
      <w:r w:rsidRPr="00C6308A">
        <w:t xml:space="preserve">shall remain within ±2 dB of the </w:t>
      </w:r>
      <w:r w:rsidRPr="00C6308A">
        <w:rPr>
          <w:i/>
        </w:rPr>
        <w:t>rated carrier TRP output power</w:t>
      </w:r>
      <w:r w:rsidRPr="00C6308A">
        <w:t xml:space="preserve"> P</w:t>
      </w:r>
      <w:r w:rsidRPr="00C6308A">
        <w:rPr>
          <w:vertAlign w:val="subscript"/>
        </w:rPr>
        <w:t>rated,c,TRB</w:t>
      </w:r>
      <w:r w:rsidRPr="00C6308A">
        <w:t>, as</w:t>
      </w:r>
      <w:r w:rsidRPr="00FF1C01">
        <w:t xml:space="preserve"> </w:t>
      </w:r>
      <w:r w:rsidRPr="00C6308A">
        <w:t>declared by</w:t>
      </w:r>
      <w:r w:rsidRPr="00E11028">
        <w:t xml:space="preserve"> the manufacturer.</w:t>
      </w:r>
    </w:p>
    <w:p w14:paraId="486403B7" w14:textId="77777777" w:rsidR="00990ED8" w:rsidRDefault="00990ED8" w:rsidP="00990ED8">
      <w:r>
        <w:t xml:space="preserve">Normal conditions are defined in TS 38.141-1, annex B [6]. </w:t>
      </w:r>
    </w:p>
    <w:p w14:paraId="3FEF54A1" w14:textId="77777777" w:rsidR="00990ED8" w:rsidRDefault="00990ED8" w:rsidP="00990ED8">
      <w:pPr>
        <w:pStyle w:val="Heading4"/>
      </w:pPr>
      <w:bookmarkStart w:id="17" w:name="_Toc496109139"/>
      <w:bookmarkStart w:id="18" w:name="_Toc497686489"/>
      <w:r>
        <w:t>9.3.2.1</w:t>
      </w:r>
      <w:r w:rsidRPr="001C52FB">
        <w:tab/>
      </w:r>
      <w:r w:rsidRPr="001C52FB">
        <w:tab/>
      </w:r>
      <w:r w:rsidRPr="00323E4B">
        <w:t>Additional requirements (regional)</w:t>
      </w:r>
      <w:bookmarkEnd w:id="17"/>
      <w:bookmarkEnd w:id="18"/>
    </w:p>
    <w:p w14:paraId="5B8E7376" w14:textId="77777777" w:rsidR="00990ED8" w:rsidRPr="003666EA" w:rsidRDefault="00990ED8" w:rsidP="00990ED8">
      <w:pPr>
        <w:pStyle w:val="Guidance"/>
      </w:pPr>
      <w:r w:rsidRPr="00F21E89">
        <w:t xml:space="preserve">In certain regions, </w:t>
      </w:r>
      <w:r>
        <w:t xml:space="preserve">additional regional requirements </w:t>
      </w:r>
      <w:r w:rsidRPr="00F21E89">
        <w:t>may apply</w:t>
      </w:r>
      <w:r>
        <w:t>.</w:t>
      </w:r>
    </w:p>
    <w:p w14:paraId="02F060F2" w14:textId="77777777" w:rsidR="00990ED8" w:rsidRDefault="00990ED8" w:rsidP="00990ED8">
      <w:pPr>
        <w:pStyle w:val="Heading3"/>
        <w:rPr>
          <w:ins w:id="19" w:author="Michal Szydelko" w:date="2017-11-07T23:23:00Z"/>
        </w:rPr>
      </w:pPr>
      <w:bookmarkStart w:id="20" w:name="_Toc496109140"/>
      <w:bookmarkStart w:id="21" w:name="_Toc497686490"/>
      <w:r w:rsidRPr="004F099B">
        <w:rPr>
          <w:lang w:eastAsia="zh-CN"/>
        </w:rPr>
        <w:t>9.3.3</w:t>
      </w:r>
      <w:r w:rsidRPr="004F099B">
        <w:rPr>
          <w:lang w:eastAsia="zh-CN"/>
        </w:rPr>
        <w:tab/>
      </w:r>
      <w:r>
        <w:t>Minimum requirement for BS type 2-O</w:t>
      </w:r>
      <w:bookmarkEnd w:id="20"/>
      <w:bookmarkEnd w:id="21"/>
    </w:p>
    <w:p w14:paraId="415ECEBB" w14:textId="349FD56A" w:rsidR="00990ED8" w:rsidRPr="00A73ACF" w:rsidRDefault="00990ED8" w:rsidP="00990ED8">
      <w:pPr>
        <w:rPr>
          <w:ins w:id="22" w:author="Michal Szydelko" w:date="2017-11-07T23:23:00Z"/>
        </w:rPr>
      </w:pPr>
      <w:ins w:id="23" w:author="Michal Szydelko" w:date="2017-11-07T23:23:00Z">
        <w:r w:rsidRPr="007D78BF">
          <w:t xml:space="preserve">In normal conditions, the </w:t>
        </w:r>
        <w:r>
          <w:t xml:space="preserve">BS type 2-O </w:t>
        </w:r>
        <w:r w:rsidRPr="00D0725A">
          <w:rPr>
            <w:i/>
          </w:rPr>
          <w:t xml:space="preserve">maximum carrier </w:t>
        </w:r>
        <w:r>
          <w:rPr>
            <w:i/>
          </w:rPr>
          <w:t xml:space="preserve">TRP </w:t>
        </w:r>
        <w:r w:rsidRPr="00D0725A">
          <w:rPr>
            <w:i/>
          </w:rPr>
          <w:t xml:space="preserve">output </w:t>
        </w:r>
        <w:r w:rsidRPr="00422D8B">
          <w:rPr>
            <w:i/>
          </w:rPr>
          <w:t>power</w:t>
        </w:r>
        <w:r w:rsidRPr="00422D8B">
          <w:t>,</w:t>
        </w:r>
        <w:r w:rsidRPr="00C6308A">
          <w:t xml:space="preserve"> </w:t>
        </w:r>
        <w:r w:rsidRPr="002B183C">
          <w:t>P</w:t>
        </w:r>
        <w:r w:rsidRPr="002B183C">
          <w:rPr>
            <w:vertAlign w:val="subscript"/>
          </w:rPr>
          <w:t>max,c</w:t>
        </w:r>
        <w:r w:rsidRPr="00FF1C01">
          <w:t>,</w:t>
        </w:r>
        <w:r w:rsidRPr="002B183C">
          <w:rPr>
            <w:vertAlign w:val="subscript"/>
          </w:rPr>
          <w:t xml:space="preserve"> TRP</w:t>
        </w:r>
        <w:r w:rsidRPr="00FF1C01">
          <w:t xml:space="preserve"> </w:t>
        </w:r>
        <w:r w:rsidRPr="00422D8B">
          <w:t xml:space="preserve">measured </w:t>
        </w:r>
        <w:r w:rsidRPr="00C6308A">
          <w:t xml:space="preserve">at </w:t>
        </w:r>
        <w:r w:rsidRPr="00C6308A">
          <w:rPr>
            <w:lang w:val="en-US" w:eastAsia="zh-CN"/>
          </w:rPr>
          <w:t xml:space="preserve">the RIB </w:t>
        </w:r>
        <w:r>
          <w:t>shall remain within ±</w:t>
        </w:r>
        <w:del w:id="24" w:author="Michal Szydelko_rev" w:date="2017-11-29T03:58:00Z">
          <w:r w:rsidRPr="00990ED8" w:rsidDel="00480993">
            <w:rPr>
              <w:highlight w:val="yellow"/>
            </w:rPr>
            <w:delText>TBD</w:delText>
          </w:r>
        </w:del>
      </w:ins>
      <w:ins w:id="25" w:author="Michal Szydelko_rev" w:date="2017-11-29T03:58:00Z">
        <w:r w:rsidR="00480993">
          <w:t>3</w:t>
        </w:r>
      </w:ins>
      <w:ins w:id="26" w:author="Michal Szydelko" w:date="2017-11-07T23:23:00Z">
        <w:r w:rsidRPr="00C6308A">
          <w:t xml:space="preserve"> dB of the </w:t>
        </w:r>
        <w:r w:rsidRPr="00C6308A">
          <w:rPr>
            <w:i/>
          </w:rPr>
          <w:t>rated carrier TRP output power</w:t>
        </w:r>
        <w:r w:rsidRPr="00C6308A">
          <w:t xml:space="preserve"> P</w:t>
        </w:r>
        <w:r w:rsidRPr="00C6308A">
          <w:rPr>
            <w:vertAlign w:val="subscript"/>
          </w:rPr>
          <w:t>rated,c,TRB</w:t>
        </w:r>
        <w:r w:rsidRPr="00C6308A">
          <w:t>, as</w:t>
        </w:r>
        <w:r w:rsidRPr="00FF1C01">
          <w:t xml:space="preserve"> </w:t>
        </w:r>
        <w:r w:rsidRPr="00C6308A">
          <w:t>declared by</w:t>
        </w:r>
        <w:r w:rsidRPr="00E11028">
          <w:t xml:space="preserve"> the manufacturer.</w:t>
        </w:r>
      </w:ins>
    </w:p>
    <w:p w14:paraId="60FC1281" w14:textId="135392CF" w:rsidR="00990ED8" w:rsidRDefault="00990ED8" w:rsidP="00990ED8">
      <w:pPr>
        <w:rPr>
          <w:ins w:id="27" w:author="Michal Szydelko, rev" w:date="2017-12-01T19:34:00Z"/>
        </w:rPr>
      </w:pPr>
      <w:ins w:id="28" w:author="Michal Szydelko" w:date="2017-11-07T23:23:00Z">
        <w:r>
          <w:t xml:space="preserve">Normal conditions are defined in TS 38.141-1, annex B [6]. </w:t>
        </w:r>
      </w:ins>
    </w:p>
    <w:p w14:paraId="1B585877" w14:textId="6DDE58AB" w:rsidR="008915F7" w:rsidRPr="00990ED8" w:rsidDel="008915F7" w:rsidRDefault="008915F7" w:rsidP="008915F7">
      <w:pPr>
        <w:rPr>
          <w:del w:id="29" w:author="Michal Szydelko, rev" w:date="2017-12-01T19:34:00Z"/>
        </w:rPr>
      </w:pPr>
    </w:p>
    <w:p w14:paraId="5AC3C6AE" w14:textId="6C8BFE90" w:rsidR="00990ED8" w:rsidDel="00990ED8" w:rsidRDefault="00990ED8" w:rsidP="00990ED8">
      <w:pPr>
        <w:pStyle w:val="Guidance"/>
        <w:rPr>
          <w:del w:id="30" w:author="Michal Szydelko" w:date="2017-11-07T23:22:00Z"/>
        </w:rPr>
      </w:pPr>
      <w:del w:id="31" w:author="Michal Szydelko" w:date="2017-11-07T23:22:00Z">
        <w:r w:rsidDel="00990ED8">
          <w:delText>FFS</w:delText>
        </w:r>
      </w:del>
    </w:p>
    <w:p w14:paraId="1D055C52" w14:textId="77777777" w:rsidR="003A2F40" w:rsidRDefault="003A2F40" w:rsidP="003A2F40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sectPr w:rsidR="003A2F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84817" w14:textId="77777777" w:rsidR="00E574A2" w:rsidRDefault="00E574A2">
      <w:r>
        <w:separator/>
      </w:r>
    </w:p>
  </w:endnote>
  <w:endnote w:type="continuationSeparator" w:id="0">
    <w:p w14:paraId="2791BF5D" w14:textId="77777777" w:rsidR="00E574A2" w:rsidRDefault="00E5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4A5E" w14:textId="77777777" w:rsidR="00E574A2" w:rsidRDefault="00E574A2">
      <w:r>
        <w:separator/>
      </w:r>
    </w:p>
  </w:footnote>
  <w:footnote w:type="continuationSeparator" w:id="0">
    <w:p w14:paraId="08FC21DC" w14:textId="77777777" w:rsidR="00E574A2" w:rsidRDefault="00E57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F46C3B"/>
    <w:multiLevelType w:val="hybridMultilevel"/>
    <w:tmpl w:val="E402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BF164B4"/>
    <w:multiLevelType w:val="hybridMultilevel"/>
    <w:tmpl w:val="37B0CDBC"/>
    <w:lvl w:ilvl="0" w:tplc="C486FB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463BA1"/>
    <w:multiLevelType w:val="hybridMultilevel"/>
    <w:tmpl w:val="0E46162A"/>
    <w:lvl w:ilvl="0" w:tplc="1450B4E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, rev">
    <w15:presenceInfo w15:providerId="None" w15:userId="Michal Szydelko, rev"/>
  </w15:person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102AC"/>
    <w:rsid w:val="00033397"/>
    <w:rsid w:val="00040095"/>
    <w:rsid w:val="00045F14"/>
    <w:rsid w:val="00050B05"/>
    <w:rsid w:val="00050EF9"/>
    <w:rsid w:val="00051834"/>
    <w:rsid w:val="00054A22"/>
    <w:rsid w:val="00065246"/>
    <w:rsid w:val="000655A6"/>
    <w:rsid w:val="00080512"/>
    <w:rsid w:val="000806FF"/>
    <w:rsid w:val="0009163D"/>
    <w:rsid w:val="00094D53"/>
    <w:rsid w:val="00096009"/>
    <w:rsid w:val="000D58AB"/>
    <w:rsid w:val="000D696C"/>
    <w:rsid w:val="000E1DEA"/>
    <w:rsid w:val="000E2732"/>
    <w:rsid w:val="000F0805"/>
    <w:rsid w:val="000F2A07"/>
    <w:rsid w:val="00107BB4"/>
    <w:rsid w:val="001216D3"/>
    <w:rsid w:val="001260C5"/>
    <w:rsid w:val="0014738C"/>
    <w:rsid w:val="00160C98"/>
    <w:rsid w:val="00172CDF"/>
    <w:rsid w:val="00176C71"/>
    <w:rsid w:val="001862BC"/>
    <w:rsid w:val="00192978"/>
    <w:rsid w:val="00197A54"/>
    <w:rsid w:val="001A14D8"/>
    <w:rsid w:val="001A3B64"/>
    <w:rsid w:val="001B23F9"/>
    <w:rsid w:val="001C01CD"/>
    <w:rsid w:val="001C52FB"/>
    <w:rsid w:val="001D02C2"/>
    <w:rsid w:val="001F168B"/>
    <w:rsid w:val="001F33FD"/>
    <w:rsid w:val="002002C4"/>
    <w:rsid w:val="00231DE5"/>
    <w:rsid w:val="0023254C"/>
    <w:rsid w:val="002347A2"/>
    <w:rsid w:val="00241D8F"/>
    <w:rsid w:val="0029144D"/>
    <w:rsid w:val="0029434A"/>
    <w:rsid w:val="002948DC"/>
    <w:rsid w:val="00296D03"/>
    <w:rsid w:val="002A0978"/>
    <w:rsid w:val="002B067D"/>
    <w:rsid w:val="002D0B01"/>
    <w:rsid w:val="002E2D39"/>
    <w:rsid w:val="002E41F8"/>
    <w:rsid w:val="002E5C7A"/>
    <w:rsid w:val="002F176E"/>
    <w:rsid w:val="002F2FF0"/>
    <w:rsid w:val="00306AE9"/>
    <w:rsid w:val="00306EBE"/>
    <w:rsid w:val="00310D3B"/>
    <w:rsid w:val="00314DEC"/>
    <w:rsid w:val="003172DC"/>
    <w:rsid w:val="00323E4B"/>
    <w:rsid w:val="003348D7"/>
    <w:rsid w:val="00343471"/>
    <w:rsid w:val="00347722"/>
    <w:rsid w:val="0035462D"/>
    <w:rsid w:val="00361E87"/>
    <w:rsid w:val="003666EA"/>
    <w:rsid w:val="00370907"/>
    <w:rsid w:val="00380679"/>
    <w:rsid w:val="00393848"/>
    <w:rsid w:val="003948CE"/>
    <w:rsid w:val="003A2F40"/>
    <w:rsid w:val="003B0660"/>
    <w:rsid w:val="003B1D4A"/>
    <w:rsid w:val="003B4035"/>
    <w:rsid w:val="003C26C5"/>
    <w:rsid w:val="003C275C"/>
    <w:rsid w:val="003C3971"/>
    <w:rsid w:val="003E5522"/>
    <w:rsid w:val="004140E6"/>
    <w:rsid w:val="004331A0"/>
    <w:rsid w:val="0043657C"/>
    <w:rsid w:val="00441037"/>
    <w:rsid w:val="00462D0B"/>
    <w:rsid w:val="00472FD3"/>
    <w:rsid w:val="004752F3"/>
    <w:rsid w:val="00477093"/>
    <w:rsid w:val="00480993"/>
    <w:rsid w:val="004856C4"/>
    <w:rsid w:val="004B32E1"/>
    <w:rsid w:val="004B5078"/>
    <w:rsid w:val="004C7CD4"/>
    <w:rsid w:val="004D3578"/>
    <w:rsid w:val="004E0C1D"/>
    <w:rsid w:val="004E213A"/>
    <w:rsid w:val="004E29CC"/>
    <w:rsid w:val="004E5474"/>
    <w:rsid w:val="004F4D5A"/>
    <w:rsid w:val="0051753D"/>
    <w:rsid w:val="00520129"/>
    <w:rsid w:val="00521A75"/>
    <w:rsid w:val="005243DD"/>
    <w:rsid w:val="0053459A"/>
    <w:rsid w:val="00541988"/>
    <w:rsid w:val="00543E6C"/>
    <w:rsid w:val="00550021"/>
    <w:rsid w:val="005517E9"/>
    <w:rsid w:val="00552597"/>
    <w:rsid w:val="00563716"/>
    <w:rsid w:val="00565087"/>
    <w:rsid w:val="005663A4"/>
    <w:rsid w:val="00592A9D"/>
    <w:rsid w:val="00594504"/>
    <w:rsid w:val="005A2AA6"/>
    <w:rsid w:val="005A6530"/>
    <w:rsid w:val="005B3C73"/>
    <w:rsid w:val="005B4A0A"/>
    <w:rsid w:val="005B5523"/>
    <w:rsid w:val="005B5BF8"/>
    <w:rsid w:val="005D2E01"/>
    <w:rsid w:val="005F39A9"/>
    <w:rsid w:val="00612061"/>
    <w:rsid w:val="00614FDF"/>
    <w:rsid w:val="006156BB"/>
    <w:rsid w:val="006307CC"/>
    <w:rsid w:val="00630DC3"/>
    <w:rsid w:val="00633E5A"/>
    <w:rsid w:val="006511AB"/>
    <w:rsid w:val="006517D4"/>
    <w:rsid w:val="0065731F"/>
    <w:rsid w:val="00657820"/>
    <w:rsid w:val="00674E7D"/>
    <w:rsid w:val="0067656D"/>
    <w:rsid w:val="00691395"/>
    <w:rsid w:val="0069256D"/>
    <w:rsid w:val="006B7C0F"/>
    <w:rsid w:val="006C669B"/>
    <w:rsid w:val="006D1100"/>
    <w:rsid w:val="006D16E1"/>
    <w:rsid w:val="006D3A2F"/>
    <w:rsid w:val="006E5C86"/>
    <w:rsid w:val="006F0230"/>
    <w:rsid w:val="007043AD"/>
    <w:rsid w:val="00734A5B"/>
    <w:rsid w:val="00735B58"/>
    <w:rsid w:val="00744E76"/>
    <w:rsid w:val="00745882"/>
    <w:rsid w:val="0075615B"/>
    <w:rsid w:val="007577CB"/>
    <w:rsid w:val="00771315"/>
    <w:rsid w:val="00781F0F"/>
    <w:rsid w:val="00784B71"/>
    <w:rsid w:val="00786EF7"/>
    <w:rsid w:val="007B2547"/>
    <w:rsid w:val="007B3762"/>
    <w:rsid w:val="007B3816"/>
    <w:rsid w:val="007D6F1A"/>
    <w:rsid w:val="007D78BF"/>
    <w:rsid w:val="007F52D4"/>
    <w:rsid w:val="008028A4"/>
    <w:rsid w:val="00802FB9"/>
    <w:rsid w:val="00805820"/>
    <w:rsid w:val="00805D64"/>
    <w:rsid w:val="00806758"/>
    <w:rsid w:val="00845BD4"/>
    <w:rsid w:val="0086473B"/>
    <w:rsid w:val="008768CA"/>
    <w:rsid w:val="0088168A"/>
    <w:rsid w:val="00886F1C"/>
    <w:rsid w:val="0089142C"/>
    <w:rsid w:val="008915F7"/>
    <w:rsid w:val="008924B0"/>
    <w:rsid w:val="008A5B19"/>
    <w:rsid w:val="008B28A3"/>
    <w:rsid w:val="008B714D"/>
    <w:rsid w:val="008B735F"/>
    <w:rsid w:val="008C0085"/>
    <w:rsid w:val="008D36D9"/>
    <w:rsid w:val="008D4869"/>
    <w:rsid w:val="008F6912"/>
    <w:rsid w:val="0090257F"/>
    <w:rsid w:val="0090271F"/>
    <w:rsid w:val="00902E23"/>
    <w:rsid w:val="0090598A"/>
    <w:rsid w:val="00906618"/>
    <w:rsid w:val="00907978"/>
    <w:rsid w:val="00910F38"/>
    <w:rsid w:val="0091348E"/>
    <w:rsid w:val="00917CCB"/>
    <w:rsid w:val="009228DF"/>
    <w:rsid w:val="00925268"/>
    <w:rsid w:val="00942EC2"/>
    <w:rsid w:val="00944C13"/>
    <w:rsid w:val="00956FC1"/>
    <w:rsid w:val="00964BC2"/>
    <w:rsid w:val="00971618"/>
    <w:rsid w:val="00974355"/>
    <w:rsid w:val="00974DE3"/>
    <w:rsid w:val="00976969"/>
    <w:rsid w:val="00984CC5"/>
    <w:rsid w:val="009854B0"/>
    <w:rsid w:val="00990ED8"/>
    <w:rsid w:val="0099121B"/>
    <w:rsid w:val="009967E7"/>
    <w:rsid w:val="00996A98"/>
    <w:rsid w:val="009A2D2D"/>
    <w:rsid w:val="009A6D44"/>
    <w:rsid w:val="009B13F6"/>
    <w:rsid w:val="009B2C34"/>
    <w:rsid w:val="009B37B4"/>
    <w:rsid w:val="009B5100"/>
    <w:rsid w:val="009B78D0"/>
    <w:rsid w:val="009D095B"/>
    <w:rsid w:val="009D222A"/>
    <w:rsid w:val="009E44D4"/>
    <w:rsid w:val="009F014E"/>
    <w:rsid w:val="009F37B7"/>
    <w:rsid w:val="009F6EC3"/>
    <w:rsid w:val="00A10F02"/>
    <w:rsid w:val="00A164B4"/>
    <w:rsid w:val="00A3039B"/>
    <w:rsid w:val="00A4113E"/>
    <w:rsid w:val="00A41E4D"/>
    <w:rsid w:val="00A531B0"/>
    <w:rsid w:val="00A53724"/>
    <w:rsid w:val="00A73ACF"/>
    <w:rsid w:val="00A7676E"/>
    <w:rsid w:val="00A82346"/>
    <w:rsid w:val="00A95F72"/>
    <w:rsid w:val="00AA519F"/>
    <w:rsid w:val="00AA589A"/>
    <w:rsid w:val="00AB0C31"/>
    <w:rsid w:val="00AC7306"/>
    <w:rsid w:val="00AD7F83"/>
    <w:rsid w:val="00AF144B"/>
    <w:rsid w:val="00B01098"/>
    <w:rsid w:val="00B05284"/>
    <w:rsid w:val="00B14246"/>
    <w:rsid w:val="00B1489A"/>
    <w:rsid w:val="00B15449"/>
    <w:rsid w:val="00B37301"/>
    <w:rsid w:val="00B476B7"/>
    <w:rsid w:val="00B5544E"/>
    <w:rsid w:val="00B657F8"/>
    <w:rsid w:val="00B74EF7"/>
    <w:rsid w:val="00B779D2"/>
    <w:rsid w:val="00B81D49"/>
    <w:rsid w:val="00BC0F7D"/>
    <w:rsid w:val="00BC1B0E"/>
    <w:rsid w:val="00BE619A"/>
    <w:rsid w:val="00BF5FCE"/>
    <w:rsid w:val="00BF6478"/>
    <w:rsid w:val="00C0511D"/>
    <w:rsid w:val="00C13197"/>
    <w:rsid w:val="00C15049"/>
    <w:rsid w:val="00C17A60"/>
    <w:rsid w:val="00C26FB3"/>
    <w:rsid w:val="00C33079"/>
    <w:rsid w:val="00C356BF"/>
    <w:rsid w:val="00C371B3"/>
    <w:rsid w:val="00C43853"/>
    <w:rsid w:val="00C45231"/>
    <w:rsid w:val="00C5225F"/>
    <w:rsid w:val="00C55014"/>
    <w:rsid w:val="00C6035E"/>
    <w:rsid w:val="00C72833"/>
    <w:rsid w:val="00C805E9"/>
    <w:rsid w:val="00C8707D"/>
    <w:rsid w:val="00C93F40"/>
    <w:rsid w:val="00CA3B1D"/>
    <w:rsid w:val="00CA3D0C"/>
    <w:rsid w:val="00CA3D41"/>
    <w:rsid w:val="00CA47BF"/>
    <w:rsid w:val="00CB33A0"/>
    <w:rsid w:val="00CB4747"/>
    <w:rsid w:val="00CD58F3"/>
    <w:rsid w:val="00CE76C8"/>
    <w:rsid w:val="00CF088F"/>
    <w:rsid w:val="00D0725A"/>
    <w:rsid w:val="00D31AE2"/>
    <w:rsid w:val="00D4185F"/>
    <w:rsid w:val="00D5363A"/>
    <w:rsid w:val="00D56778"/>
    <w:rsid w:val="00D738D6"/>
    <w:rsid w:val="00D74570"/>
    <w:rsid w:val="00D755EB"/>
    <w:rsid w:val="00D87E00"/>
    <w:rsid w:val="00D9134D"/>
    <w:rsid w:val="00D93841"/>
    <w:rsid w:val="00DA1D0C"/>
    <w:rsid w:val="00DA573E"/>
    <w:rsid w:val="00DA7A03"/>
    <w:rsid w:val="00DB1818"/>
    <w:rsid w:val="00DB1E5A"/>
    <w:rsid w:val="00DC309B"/>
    <w:rsid w:val="00DC4DA2"/>
    <w:rsid w:val="00DC50EF"/>
    <w:rsid w:val="00DD65E6"/>
    <w:rsid w:val="00DE0AF4"/>
    <w:rsid w:val="00DF1A6F"/>
    <w:rsid w:val="00DF2B1F"/>
    <w:rsid w:val="00DF62CD"/>
    <w:rsid w:val="00E11028"/>
    <w:rsid w:val="00E169B2"/>
    <w:rsid w:val="00E41C4A"/>
    <w:rsid w:val="00E5472A"/>
    <w:rsid w:val="00E5677A"/>
    <w:rsid w:val="00E574A2"/>
    <w:rsid w:val="00E6017B"/>
    <w:rsid w:val="00E6596E"/>
    <w:rsid w:val="00E71780"/>
    <w:rsid w:val="00E77645"/>
    <w:rsid w:val="00E928A1"/>
    <w:rsid w:val="00EA51B2"/>
    <w:rsid w:val="00EA7C61"/>
    <w:rsid w:val="00EB1082"/>
    <w:rsid w:val="00EC4A25"/>
    <w:rsid w:val="00EC59E2"/>
    <w:rsid w:val="00ED6953"/>
    <w:rsid w:val="00EE7FAE"/>
    <w:rsid w:val="00EF1994"/>
    <w:rsid w:val="00EF1FC5"/>
    <w:rsid w:val="00EF6BFE"/>
    <w:rsid w:val="00EF7C6E"/>
    <w:rsid w:val="00F025A2"/>
    <w:rsid w:val="00F04712"/>
    <w:rsid w:val="00F2073A"/>
    <w:rsid w:val="00F21E89"/>
    <w:rsid w:val="00F22EC7"/>
    <w:rsid w:val="00F33865"/>
    <w:rsid w:val="00F43D0A"/>
    <w:rsid w:val="00F45BAD"/>
    <w:rsid w:val="00F53930"/>
    <w:rsid w:val="00F53D9A"/>
    <w:rsid w:val="00F54F49"/>
    <w:rsid w:val="00F653B8"/>
    <w:rsid w:val="00F679B0"/>
    <w:rsid w:val="00F703BB"/>
    <w:rsid w:val="00FA1266"/>
    <w:rsid w:val="00FA17C4"/>
    <w:rsid w:val="00FB48E6"/>
    <w:rsid w:val="00FC1192"/>
    <w:rsid w:val="00FD1AA6"/>
    <w:rsid w:val="00FE181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347722"/>
    <w:rPr>
      <w:i/>
      <w:color w:val="0000FF"/>
      <w:lang w:val="en-GB"/>
    </w:rPr>
  </w:style>
  <w:style w:type="character" w:customStyle="1" w:styleId="TANChar">
    <w:name w:val="TAN Char"/>
    <w:link w:val="TAN"/>
    <w:rsid w:val="00347722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347722"/>
    <w:rPr>
      <w:rFonts w:ascii="Arial" w:hAnsi="Arial"/>
      <w:sz w:val="28"/>
      <w:lang w:val="en-GB"/>
    </w:rPr>
  </w:style>
  <w:style w:type="character" w:customStyle="1" w:styleId="B3Char2">
    <w:name w:val="B3 Char2"/>
    <w:link w:val="B3"/>
    <w:rsid w:val="00347722"/>
    <w:rPr>
      <w:lang w:val="en-GB"/>
    </w:rPr>
  </w:style>
  <w:style w:type="character" w:customStyle="1" w:styleId="TFChar">
    <w:name w:val="TF Char"/>
    <w:link w:val="TF"/>
    <w:rsid w:val="009B78D0"/>
    <w:rPr>
      <w:rFonts w:ascii="Arial" w:hAnsi="Arial"/>
      <w:b/>
      <w:lang w:val="en-GB"/>
    </w:rPr>
  </w:style>
  <w:style w:type="character" w:customStyle="1" w:styleId="msoins0">
    <w:name w:val="msoins"/>
    <w:rsid w:val="0009163D"/>
  </w:style>
  <w:style w:type="character" w:customStyle="1" w:styleId="B1Char">
    <w:name w:val="B1 Char"/>
    <w:link w:val="B1"/>
    <w:rsid w:val="0009163D"/>
    <w:rPr>
      <w:lang w:val="en-GB"/>
    </w:rPr>
  </w:style>
  <w:style w:type="character" w:customStyle="1" w:styleId="Heading2Char">
    <w:name w:val="Heading 2 Char"/>
    <w:link w:val="Heading2"/>
    <w:rsid w:val="00050B05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990ED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6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C24DA-9D1D-4CC1-92ED-CDBE3D6B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525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Szydelko, rev</cp:lastModifiedBy>
  <cp:revision>2</cp:revision>
  <dcterms:created xsi:type="dcterms:W3CDTF">2017-12-01T19:56:00Z</dcterms:created>
  <dcterms:modified xsi:type="dcterms:W3CDTF">2017-12-01T19:56:00Z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1512146683</vt:lpwstr>
  </property>
</Properties>
</file>